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DFFA8AF"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A901AB" w:rsidRPr="00A901AB">
        <w:rPr>
          <w:rFonts w:ascii="Arial" w:hAnsi="Arial" w:cs="Arial"/>
          <w:b/>
          <w:bCs/>
          <w:sz w:val="22"/>
          <w:szCs w:val="22"/>
        </w:rPr>
        <w:t>S3-25329</w:t>
      </w:r>
      <w:r w:rsidR="00A901AB">
        <w:rPr>
          <w:rFonts w:ascii="Arial" w:hAnsi="Arial" w:cs="Arial"/>
          <w:b/>
          <w:bCs/>
          <w:sz w:val="22"/>
          <w:szCs w:val="22"/>
        </w:rPr>
        <w:t>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70F10C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46E3">
        <w:rPr>
          <w:rFonts w:ascii="Arial" w:hAnsi="Arial" w:cs="Arial"/>
          <w:b/>
          <w:bCs/>
          <w:lang w:val="en-US"/>
        </w:rPr>
        <w:t>Interdigital</w:t>
      </w:r>
    </w:p>
    <w:p w14:paraId="65CE4E4B" w14:textId="002148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4746E3">
        <w:rPr>
          <w:rFonts w:ascii="Arial" w:hAnsi="Arial" w:cs="Arial"/>
          <w:b/>
          <w:bCs/>
          <w:lang w:val="en-US"/>
        </w:rPr>
        <w:t>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BB2A7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181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162EAA7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BA1819">
        <w:rPr>
          <w:rFonts w:ascii="Arial" w:hAnsi="Arial" w:cs="Arial"/>
          <w:b/>
          <w:bCs/>
          <w:lang w:val="en-US"/>
        </w:rPr>
        <w:t>0</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563588E3" w14:textId="77777777" w:rsidR="004746E3" w:rsidRDefault="004746E3" w:rsidP="004746E3">
      <w:pPr>
        <w:spacing w:after="160" w:line="278" w:lineRule="auto"/>
      </w:pPr>
      <w:r>
        <w:t>The Study on Architecture for 6G System in SP-250806 [1] includes the following WT#5 description:</w:t>
      </w:r>
    </w:p>
    <w:p w14:paraId="5ED14567" w14:textId="77777777" w:rsidR="004746E3" w:rsidRPr="006076BA" w:rsidRDefault="004746E3" w:rsidP="004746E3">
      <w:pPr>
        <w:ind w:left="1440" w:hanging="720"/>
        <w:contextualSpacing/>
        <w:rPr>
          <w:i/>
          <w:iCs/>
          <w:lang w:eastAsia="zh-CN"/>
        </w:rPr>
      </w:pPr>
      <w:r w:rsidRPr="251A92AD">
        <w:rPr>
          <w:i/>
          <w:iCs/>
        </w:rPr>
        <w:t>" 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D607190" w14:textId="77777777" w:rsidR="004746E3" w:rsidRPr="006076BA" w:rsidRDefault="004746E3" w:rsidP="004746E3">
      <w:pPr>
        <w:ind w:left="1440" w:hanging="720"/>
        <w:contextualSpacing/>
        <w:rPr>
          <w:i/>
          <w:iCs/>
          <w:shd w:val="clear" w:color="auto" w:fill="FFFFFF" w:themeFill="background1"/>
          <w:lang w:eastAsia="zh-CN"/>
        </w:rPr>
      </w:pPr>
      <w:r w:rsidRPr="251A92AD">
        <w:rPr>
          <w:i/>
          <w:iCs/>
        </w:rPr>
        <w:t>NOTE 6:</w:t>
      </w:r>
      <w:r>
        <w:tab/>
      </w:r>
      <w:r w:rsidRPr="251A92AD">
        <w:rPr>
          <w:i/>
          <w:iCs/>
        </w:rPr>
        <w:t>The work split with SA3, SA5 and RAN WGs will require TSG coordination</w:t>
      </w:r>
      <w:r w:rsidRPr="251A92AD">
        <w:rPr>
          <w:i/>
          <w:iCs/>
          <w:shd w:val="clear" w:color="auto" w:fill="FFFFFF" w:themeFill="background1"/>
          <w:lang w:eastAsia="zh-CN"/>
        </w:rPr>
        <w:t>"</w:t>
      </w:r>
    </w:p>
    <w:p w14:paraId="17F15F6E" w14:textId="77777777" w:rsidR="004746E3" w:rsidRDefault="004746E3" w:rsidP="004746E3">
      <w:pPr>
        <w:spacing w:after="160" w:line="278" w:lineRule="auto"/>
      </w:pPr>
    </w:p>
    <w:p w14:paraId="21E6C8B1" w14:textId="4FE202EE" w:rsidR="004746E3" w:rsidRDefault="004746E3" w:rsidP="004746E3">
      <w:pPr>
        <w:spacing w:after="160" w:line="278" w:lineRule="auto"/>
      </w:pPr>
      <w:r>
        <w:t xml:space="preserve">Given the </w:t>
      </w:r>
      <w:r w:rsidR="00D1103C">
        <w:t>foreseen</w:t>
      </w:r>
      <w:r>
        <w:t xml:space="preserve"> </w:t>
      </w:r>
      <w:r w:rsidR="00B53F9A">
        <w:t>system</w:t>
      </w:r>
      <w:r w:rsidR="00D1103C">
        <w:t xml:space="preserve"> wide</w:t>
      </w:r>
      <w:r w:rsidR="00B53F9A">
        <w:t xml:space="preserve"> </w:t>
      </w:r>
      <w:r>
        <w:t xml:space="preserve">impact </w:t>
      </w:r>
      <w:r w:rsidR="00B53F9A">
        <w:t xml:space="preserve">and </w:t>
      </w:r>
      <w:r w:rsidR="00D1103C">
        <w:t>potential coordination</w:t>
      </w:r>
      <w:r>
        <w:t xml:space="preserve"> across different SA and RAN WGs</w:t>
      </w:r>
      <w:r w:rsidR="00B53F9A">
        <w:t xml:space="preserve"> scope</w:t>
      </w:r>
      <w:r>
        <w:t>, it is proposed to add a new s</w:t>
      </w:r>
      <w:r w:rsidRPr="004746E3">
        <w:t xml:space="preserve">ecurity </w:t>
      </w:r>
      <w:r>
        <w:t>a</w:t>
      </w:r>
      <w:r w:rsidRPr="004746E3">
        <w:t xml:space="preserve">rea on </w:t>
      </w:r>
      <w:r>
        <w:t>the d</w:t>
      </w:r>
      <w:r w:rsidRPr="004746E3">
        <w:t xml:space="preserve">ata </w:t>
      </w:r>
      <w:r>
        <w:t>f</w:t>
      </w:r>
      <w:r w:rsidRPr="004746E3">
        <w:t>ramework</w:t>
      </w:r>
      <w:r>
        <w:t xml:space="preserve">. </w:t>
      </w:r>
    </w:p>
    <w:p w14:paraId="04AEBE0A" w14:textId="77777777" w:rsidR="00C93D83" w:rsidRPr="004746E3" w:rsidRDefault="00C93D83">
      <w:pPr>
        <w:pBdr>
          <w:bottom w:val="single" w:sz="12" w:space="1" w:color="auto"/>
        </w:pBdr>
      </w:pPr>
    </w:p>
    <w:p w14:paraId="5BFABA6B" w14:textId="2004EF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F333CC" w14:textId="77777777" w:rsidR="008C76DA" w:rsidRPr="004D3578" w:rsidRDefault="008C76DA" w:rsidP="008C76DA">
      <w:pPr>
        <w:pStyle w:val="Heading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Heading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4026234E" w14:textId="77777777" w:rsidR="008C76DA" w:rsidRDefault="008C76DA" w:rsidP="008C76DA">
      <w:r>
        <w:t xml:space="preserve">This document includes the following security areas: </w:t>
      </w:r>
    </w:p>
    <w:p w14:paraId="5D0E4900" w14:textId="7F5409A9" w:rsidR="00737083" w:rsidRDefault="00737083" w:rsidP="00737083">
      <w:pPr>
        <w:rPr>
          <w:ins w:id="2" w:author="IDCC" w:date="2025-10-03T13:42:00Z" w16du:dateUtc="2025-10-03T17:42:00Z"/>
          <w:lang w:val="en-US"/>
        </w:rPr>
      </w:pPr>
      <w:ins w:id="3" w:author="IDCC" w:date="2025-10-03T13:42:00Z" w16du:dateUtc="2025-10-03T17:42:00Z">
        <w:r w:rsidRPr="00113FD7">
          <w:rPr>
            <w:b/>
            <w:bCs/>
          </w:rPr>
          <w:t>Security for the data framework (data plane)</w:t>
        </w:r>
        <w:r w:rsidRPr="00113FD7">
          <w:t>: Security and privacy for end</w:t>
        </w:r>
        <w:r w:rsidRPr="00113FD7">
          <w:noBreakHyphen/>
          <w:t>to</w:t>
        </w:r>
        <w:r w:rsidRPr="00113FD7">
          <w:noBreakHyphen/>
          <w:t>end data handling in the 6G System, covering data collection/ingestion, transport, processing, storage, access and exposure</w:t>
        </w:r>
        <w:r>
          <w:t xml:space="preserve"> (</w:t>
        </w:r>
        <w:r w:rsidRPr="00113FD7">
          <w:t>including AI/ML model</w:t>
        </w:r>
      </w:ins>
      <w:ins w:id="4" w:author="IDCC" w:date="2025-10-05T11:40:00Z" w16du:dateUtc="2025-10-05T15:40:00Z">
        <w:r w:rsidR="00A901AB">
          <w:t xml:space="preserve"> or compute</w:t>
        </w:r>
      </w:ins>
      <w:ins w:id="5" w:author="IDCC" w:date="2025-10-03T13:42:00Z" w16du:dateUtc="2025-10-03T17:42:00Z">
        <w:r w:rsidRPr="00113FD7">
          <w:t xml:space="preserve"> artifacts and sensing data</w:t>
        </w:r>
        <w:r>
          <w:t>), a</w:t>
        </w:r>
        <w:r w:rsidRPr="00113FD7">
          <w:t>nd alignment with user</w:t>
        </w:r>
        <w:r w:rsidRPr="00113FD7">
          <w:noBreakHyphen/>
          <w:t>consent/access</w:t>
        </w:r>
        <w:r w:rsidRPr="00113FD7">
          <w:noBreakHyphen/>
          <w:t xml:space="preserve">control frameworks under study in WT#5 </w:t>
        </w:r>
        <w:r>
          <w:t xml:space="preserve">of </w:t>
        </w:r>
        <w:r w:rsidRPr="00113FD7">
          <w:t>FS_6G_ARC</w:t>
        </w:r>
        <w:r>
          <w:t xml:space="preserve"> </w:t>
        </w:r>
        <w:r w:rsidRPr="00113FD7">
          <w:t>(SP</w:t>
        </w:r>
        <w:r w:rsidRPr="00113FD7">
          <w:noBreakHyphen/>
          <w:t>250806</w:t>
        </w:r>
        <w:r>
          <w:t xml:space="preserve"> [</w:t>
        </w:r>
        <w:r w:rsidRPr="008E3F3C">
          <w:rPr>
            <w:highlight w:val="yellow"/>
          </w:rPr>
          <w:t>x</w:t>
        </w:r>
        <w:r>
          <w:t>]</w:t>
        </w:r>
        <w:r w:rsidRPr="00113FD7">
          <w:t>)</w:t>
        </w:r>
        <w:r>
          <w:t xml:space="preserve"> </w:t>
        </w:r>
        <w:r w:rsidRPr="00113FD7">
          <w:t>.</w:t>
        </w:r>
      </w:ins>
    </w:p>
    <w:p w14:paraId="6DD7B970" w14:textId="77777777" w:rsidR="00737083" w:rsidRPr="00737083" w:rsidRDefault="00737083" w:rsidP="008C76DA">
      <w:pPr>
        <w:rPr>
          <w:lang w:val="en-US"/>
        </w:rPr>
      </w:pPr>
    </w:p>
    <w:p w14:paraId="0BA080E6" w14:textId="44E0737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720294" w14:textId="77777777" w:rsidR="00F82E32" w:rsidRPr="00235394" w:rsidRDefault="00F82E32" w:rsidP="00F82E32">
      <w:pPr>
        <w:pStyle w:val="Heading1"/>
        <w:rPr>
          <w:lang w:eastAsia="zh-CN"/>
        </w:rPr>
      </w:pPr>
      <w:bookmarkStart w:id="6" w:name="_Toc448754534"/>
      <w:bookmarkStart w:id="7" w:name="_Toc209957931"/>
      <w:r>
        <w:lastRenderedPageBreak/>
        <w:t>5</w:t>
      </w:r>
      <w:r w:rsidRPr="00235394">
        <w:tab/>
      </w:r>
      <w:r>
        <w:t>Key issues and solutions</w:t>
      </w:r>
      <w:bookmarkEnd w:id="6"/>
      <w:bookmarkEnd w:id="7"/>
      <w:r>
        <w:t xml:space="preserve"> </w:t>
      </w:r>
    </w:p>
    <w:p w14:paraId="71260F8C" w14:textId="77777777" w:rsidR="00737083" w:rsidRDefault="00737083" w:rsidP="00737083">
      <w:pPr>
        <w:pStyle w:val="Heading2"/>
        <w:rPr>
          <w:ins w:id="8" w:author="IDCC" w:date="2025-10-03T13:42:00Z" w16du:dateUtc="2025-10-03T17:42:00Z"/>
        </w:rPr>
      </w:pPr>
      <w:bookmarkStart w:id="9" w:name="_Toc448754535"/>
      <w:bookmarkStart w:id="10" w:name="_Toc209957932"/>
      <w:ins w:id="11" w:author="IDCC" w:date="2025-10-03T13:42:00Z" w16du:dateUtc="2025-10-03T17:42:00Z">
        <w:r>
          <w:t>5.x</w:t>
        </w:r>
        <w:r w:rsidRPr="00235394">
          <w:tab/>
        </w:r>
        <w:r>
          <w:t>Security area #x: Data Framework</w:t>
        </w:r>
        <w:bookmarkEnd w:id="9"/>
        <w:bookmarkEnd w:id="10"/>
        <w:r>
          <w:t xml:space="preserve"> </w:t>
        </w:r>
      </w:ins>
    </w:p>
    <w:p w14:paraId="5C2F5F86" w14:textId="77777777" w:rsidR="00737083" w:rsidRDefault="00737083" w:rsidP="00737083">
      <w:pPr>
        <w:pStyle w:val="Heading3"/>
        <w:rPr>
          <w:ins w:id="12" w:author="IDCC" w:date="2025-10-03T13:42:00Z" w16du:dateUtc="2025-10-03T17:42:00Z"/>
        </w:rPr>
      </w:pPr>
      <w:bookmarkStart w:id="13" w:name="_Toc448754536"/>
      <w:bookmarkStart w:id="14" w:name="_Toc209957933"/>
      <w:ins w:id="15" w:author="IDCC" w:date="2025-10-03T13:42:00Z" w16du:dateUtc="2025-10-03T17:42:00Z">
        <w:r>
          <w:rPr>
            <w:lang w:eastAsia="zh-CN"/>
          </w:rPr>
          <w:t>5</w:t>
        </w:r>
        <w:r w:rsidRPr="00235394">
          <w:t>.</w:t>
        </w:r>
        <w:r>
          <w:t>x.1</w:t>
        </w:r>
        <w:r w:rsidRPr="00235394">
          <w:tab/>
        </w:r>
        <w:r>
          <w:t>Introduction</w:t>
        </w:r>
        <w:bookmarkEnd w:id="13"/>
        <w:bookmarkEnd w:id="14"/>
        <w:r>
          <w:t xml:space="preserve"> </w:t>
        </w:r>
      </w:ins>
    </w:p>
    <w:p w14:paraId="207086A7" w14:textId="0BB1890F" w:rsidR="00737083" w:rsidRDefault="00737083" w:rsidP="00737083">
      <w:pPr>
        <w:rPr>
          <w:ins w:id="16" w:author="IDCC" w:date="2025-10-03T13:42:00Z" w16du:dateUtc="2025-10-03T17:42:00Z"/>
        </w:rPr>
      </w:pPr>
      <w:ins w:id="17" w:author="IDCC" w:date="2025-10-03T13:42:00Z" w16du:dateUtc="2025-10-03T17:42:00Z">
        <w:r w:rsidRPr="00113FD7">
          <w:t>This security area studies how the 6G System protects data across its lifecycle</w:t>
        </w:r>
        <w:r>
          <w:t xml:space="preserve"> (</w:t>
        </w:r>
        <w:r w:rsidRPr="00113FD7">
          <w:t>in motion, at rest and in use</w:t>
        </w:r>
        <w:r>
          <w:t xml:space="preserve">), </w:t>
        </w:r>
        <w:r w:rsidRPr="00113FD7">
          <w:t>when supporting native, large</w:t>
        </w:r>
        <w:r w:rsidRPr="00113FD7">
          <w:noBreakHyphen/>
          <w:t>scale data flows (e.g., AI/ML model and feature/</w:t>
        </w:r>
        <w:r>
          <w:t>measurements</w:t>
        </w:r>
        <w:r w:rsidRPr="00113FD7">
          <w:t xml:space="preserve"> transfer, training/inference</w:t>
        </w:r>
      </w:ins>
      <w:ins w:id="18" w:author="IDCC" w:date="2025-10-05T11:39:00Z" w16du:dateUtc="2025-10-05T15:39:00Z">
        <w:r w:rsidR="00A901AB">
          <w:t>/compute</w:t>
        </w:r>
      </w:ins>
      <w:ins w:id="19" w:author="IDCC" w:date="2025-10-03T13:42:00Z" w16du:dateUtc="2025-10-03T17:42:00Z">
        <w:r w:rsidRPr="00113FD7">
          <w:t xml:space="preserve"> artifacts, and sensing/ISAC data) as foreseen </w:t>
        </w:r>
        <w:r>
          <w:t>in</w:t>
        </w:r>
        <w:r w:rsidRPr="00113FD7">
          <w:t xml:space="preserve"> WT#5 “Data framework” </w:t>
        </w:r>
        <w:r>
          <w:t>of</w:t>
        </w:r>
        <w:r w:rsidRPr="00113FD7">
          <w:t xml:space="preserve"> FS_6G_ARC (SP</w:t>
        </w:r>
        <w:r w:rsidRPr="00113FD7">
          <w:noBreakHyphen/>
          <w:t>250806</w:t>
        </w:r>
        <w:r>
          <w:t xml:space="preserve"> [</w:t>
        </w:r>
        <w:r w:rsidRPr="00D1103C">
          <w:rPr>
            <w:highlight w:val="yellow"/>
          </w:rPr>
          <w:t>x</w:t>
        </w:r>
        <w:r>
          <w:t>]</w:t>
        </w:r>
        <w:r w:rsidRPr="00113FD7">
          <w:t>). The WT#5 scope includes efficient and scalable data collection, distribution, processing, storage, access and exposure, with consideration of access control, user consent and privacy</w:t>
        </w:r>
        <w:r>
          <w:t>.</w:t>
        </w:r>
      </w:ins>
    </w:p>
    <w:p w14:paraId="17EA6885" w14:textId="6D03AB5E" w:rsidR="00737083" w:rsidRDefault="00737083" w:rsidP="00737083">
      <w:pPr>
        <w:rPr>
          <w:ins w:id="20" w:author="IDCC" w:date="2025-10-03T13:42:00Z" w16du:dateUtc="2025-10-03T17:42:00Z"/>
        </w:rPr>
      </w:pPr>
      <w:ins w:id="21" w:author="IDCC" w:date="2025-10-03T13:42:00Z" w16du:dateUtc="2025-10-03T17:42:00Z">
        <w:r w:rsidRPr="00113FD7">
          <w:t>The need for this study is motivated by (i) new data types and volumes (e.g., model parameters, high</w:t>
        </w:r>
        <w:r w:rsidRPr="00113FD7">
          <w:noBreakHyphen/>
          <w:t>rate sensing streams) and (ii) new data handling patterns (</w:t>
        </w:r>
        <w:r>
          <w:t xml:space="preserve">e.g., </w:t>
        </w:r>
        <w:r w:rsidRPr="00113FD7">
          <w:t>edge/cloud processing</w:t>
        </w:r>
        <w:r>
          <w:t>,</w:t>
        </w:r>
        <w:r w:rsidRPr="00113FD7">
          <w:t xml:space="preserve"> cross</w:t>
        </w:r>
        <w:r w:rsidRPr="00113FD7">
          <w:noBreakHyphen/>
          <w:t>PLMN and third</w:t>
        </w:r>
        <w:r w:rsidRPr="00113FD7">
          <w:noBreakHyphen/>
          <w:t xml:space="preserve">party exposure via NEF/CAPIF). Current 5G NR security (AS/NAS/UP) provides robust protection for connectivity but does not natively account for data semantics, provenance, or model integrity/confidentiality when moving/processing AI/ML and sensing data at scale, hence new risks (poisoning, model theft/inversion, privacy </w:t>
        </w:r>
        <w:r>
          <w:t>leaks</w:t>
        </w:r>
        <w:r w:rsidRPr="00113FD7">
          <w:t xml:space="preserve">, provenance gaps) </w:t>
        </w:r>
      </w:ins>
      <w:ins w:id="22" w:author="IDCC" w:date="2025-10-05T11:44:00Z" w16du:dateUtc="2025-10-05T15:44:00Z">
        <w:r w:rsidR="001644D3">
          <w:t>need to</w:t>
        </w:r>
      </w:ins>
      <w:ins w:id="23" w:author="IDCC" w:date="2025-10-03T13:42:00Z" w16du:dateUtc="2025-10-03T17:42:00Z">
        <w:r w:rsidRPr="00113FD7">
          <w:t xml:space="preserve"> be assessed. Related RAN work (e.g., TR 37.817</w:t>
        </w:r>
        <w:r>
          <w:t xml:space="preserve"> [</w:t>
        </w:r>
        <w:r w:rsidRPr="00D1103C">
          <w:rPr>
            <w:highlight w:val="yellow"/>
          </w:rPr>
          <w:t>y</w:t>
        </w:r>
        <w:r>
          <w:t>]</w:t>
        </w:r>
        <w:r w:rsidRPr="00113FD7">
          <w:t xml:space="preserve"> AI/ML framework with explicit Data Collection functions) and ISAC study items further increase the importance of trustworthy data handling and exposure.</w:t>
        </w:r>
      </w:ins>
    </w:p>
    <w:p w14:paraId="16B88478" w14:textId="2E2383CD" w:rsidR="00737083" w:rsidRPr="005333A9" w:rsidRDefault="00737083" w:rsidP="00737083">
      <w:pPr>
        <w:pStyle w:val="NO"/>
        <w:rPr>
          <w:ins w:id="24" w:author="IDCC" w:date="2025-10-03T13:42:00Z" w16du:dateUtc="2025-10-03T17:42:00Z"/>
        </w:rPr>
      </w:pPr>
      <w:ins w:id="25" w:author="IDCC" w:date="2025-10-03T13:42:00Z" w16du:dateUtc="2025-10-03T17:42:00Z">
        <w:r w:rsidRPr="005333A9">
          <w:t xml:space="preserve">NOTE: </w:t>
        </w:r>
        <w:r>
          <w:t>t</w:t>
        </w:r>
        <w:r w:rsidRPr="005333A9">
          <w:t xml:space="preserve">he term </w:t>
        </w:r>
      </w:ins>
      <w:ins w:id="26" w:author="IDCC" w:date="2025-10-05T11:39:00Z" w16du:dateUtc="2025-10-05T15:39:00Z">
        <w:r w:rsidR="00A901AB">
          <w:t>"</w:t>
        </w:r>
      </w:ins>
      <w:ins w:id="27" w:author="IDCC" w:date="2025-10-03T13:42:00Z" w16du:dateUtc="2025-10-03T17:42:00Z">
        <w:r w:rsidRPr="005333A9">
          <w:t>data framework</w:t>
        </w:r>
      </w:ins>
      <w:ins w:id="28" w:author="IDCC" w:date="2025-10-05T11:39:00Z" w16du:dateUtc="2025-10-05T15:39:00Z">
        <w:r w:rsidR="00A901AB">
          <w:t>"</w:t>
        </w:r>
      </w:ins>
      <w:ins w:id="29" w:author="IDCC" w:date="2025-10-03T13:42:00Z" w16du:dateUtc="2025-10-03T17:42:00Z">
        <w:r w:rsidRPr="005333A9">
          <w:t xml:space="preserve"> </w:t>
        </w:r>
      </w:ins>
      <w:ins w:id="30" w:author="IDCC" w:date="2025-10-05T11:39:00Z" w16du:dateUtc="2025-10-05T15:39:00Z">
        <w:r w:rsidR="00A901AB">
          <w:t xml:space="preserve">used here </w:t>
        </w:r>
      </w:ins>
      <w:ins w:id="31" w:author="IDCC" w:date="2025-10-03T13:42:00Z" w16du:dateUtc="2025-10-03T17:42:00Z">
        <w:r w:rsidRPr="005333A9">
          <w:t xml:space="preserve">is synonymous with </w:t>
        </w:r>
      </w:ins>
      <w:ins w:id="32" w:author="IDCC" w:date="2025-10-05T11:39:00Z" w16du:dateUtc="2025-10-05T15:39:00Z">
        <w:r w:rsidR="00A901AB">
          <w:t>"</w:t>
        </w:r>
      </w:ins>
      <w:ins w:id="33" w:author="IDCC" w:date="2025-10-03T13:42:00Z" w16du:dateUtc="2025-10-03T17:42:00Z">
        <w:r w:rsidRPr="005333A9">
          <w:t>data plane</w:t>
        </w:r>
      </w:ins>
      <w:ins w:id="34" w:author="IDCC" w:date="2025-10-05T11:39:00Z" w16du:dateUtc="2025-10-05T15:39:00Z">
        <w:r w:rsidR="00A901AB">
          <w:t>"</w:t>
        </w:r>
      </w:ins>
      <w:ins w:id="35" w:author="IDCC" w:date="2025-10-03T13:42:00Z" w16du:dateUtc="2025-10-03T17:42:00Z">
        <w:r w:rsidRPr="005333A9">
          <w:t xml:space="preserve"> for the purposes of security analysis</w:t>
        </w:r>
        <w:r>
          <w:t xml:space="preserve"> (i</w:t>
        </w:r>
        <w:r w:rsidRPr="005333A9">
          <w:t>n line with WT#5 and WT#4 (ISAC) of FS_6G_ARC</w:t>
        </w:r>
        <w:r>
          <w:t>).</w:t>
        </w:r>
      </w:ins>
    </w:p>
    <w:p w14:paraId="3FBEB461" w14:textId="77777777" w:rsidR="00737083" w:rsidRDefault="00737083" w:rsidP="00737083">
      <w:pPr>
        <w:pStyle w:val="Heading3"/>
        <w:rPr>
          <w:ins w:id="36" w:author="IDCC" w:date="2025-10-03T13:42:00Z" w16du:dateUtc="2025-10-03T17:42:00Z"/>
        </w:rPr>
      </w:pPr>
      <w:ins w:id="37" w:author="IDCC" w:date="2025-10-03T13:42:00Z" w16du:dateUtc="2025-10-03T17:42:00Z">
        <w:r>
          <w:rPr>
            <w:lang w:eastAsia="zh-CN"/>
          </w:rPr>
          <w:t>5</w:t>
        </w:r>
        <w:r w:rsidRPr="00235394">
          <w:t>.</w:t>
        </w:r>
        <w:r>
          <w:t>x.2</w:t>
        </w:r>
        <w:r w:rsidRPr="00235394">
          <w:tab/>
        </w:r>
        <w:r>
          <w:t>Security</w:t>
        </w:r>
        <w:r w:rsidRPr="00604B68">
          <w:t xml:space="preserve"> </w:t>
        </w:r>
        <w:r>
          <w:rPr>
            <w:lang w:eastAsia="zh-CN"/>
          </w:rPr>
          <w:t>a</w:t>
        </w:r>
        <w:r>
          <w:rPr>
            <w:rFonts w:hint="eastAsia"/>
            <w:lang w:eastAsia="zh-CN"/>
          </w:rPr>
          <w:t>ssumption</w:t>
        </w:r>
        <w:r w:rsidRPr="00604B68">
          <w:t>s</w:t>
        </w:r>
      </w:ins>
    </w:p>
    <w:p w14:paraId="2311A348" w14:textId="2BB641C2" w:rsidR="00E75CA1" w:rsidRDefault="00737083" w:rsidP="00737083">
      <w:pPr>
        <w:rPr>
          <w:ins w:id="38" w:author="IDCC" w:date="2025-10-05T12:02:00Z" w16du:dateUtc="2025-10-05T16:02:00Z"/>
        </w:rPr>
      </w:pPr>
      <w:ins w:id="39" w:author="IDCC" w:date="2025-10-03T13:42:00Z" w16du:dateUtc="2025-10-03T17:42:00Z">
        <w:r w:rsidRPr="00113FD7">
          <w:t>UE–network mutual authentication (e.g., 5G</w:t>
        </w:r>
        <w:r w:rsidRPr="00113FD7">
          <w:noBreakHyphen/>
          <w:t>AKA/EAP</w:t>
        </w:r>
        <w:r w:rsidRPr="00113FD7">
          <w:noBreakHyphen/>
          <w:t>AKA′) and key hierarchy (</w:t>
        </w:r>
      </w:ins>
      <w:ins w:id="40" w:author="IDCC" w:date="2025-10-06T08:57:00Z" w16du:dateUtc="2025-10-06T12:57:00Z">
        <w:r w:rsidR="008E3F3C">
          <w:t xml:space="preserve">e.g., </w:t>
        </w:r>
      </w:ins>
      <w:ins w:id="41" w:author="IDCC" w:date="2025-10-03T13:42:00Z" w16du:dateUtc="2025-10-03T17:42:00Z">
        <w:r w:rsidRPr="00113FD7">
          <w:t>SEAF/AMF anchoring</w:t>
        </w:r>
      </w:ins>
      <w:ins w:id="42" w:author="IDCC" w:date="2025-10-05T12:02:00Z" w16du:dateUtc="2025-10-05T16:02:00Z">
        <w:r w:rsidR="00A92C2B">
          <w:t>,</w:t>
        </w:r>
      </w:ins>
      <w:ins w:id="43" w:author="IDCC" w:date="2025-10-05T12:01:00Z" w16du:dateUtc="2025-10-05T16:01:00Z">
        <w:r w:rsidR="00E75CA1">
          <w:t xml:space="preserve"> and</w:t>
        </w:r>
      </w:ins>
      <w:ins w:id="44" w:author="IDCC" w:date="2025-10-03T13:42:00Z" w16du:dateUtc="2025-10-03T17:42:00Z">
        <w:r w:rsidRPr="00113FD7">
          <w:t xml:space="preserve"> derivation of AS/NAS keys) are available</w:t>
        </w:r>
        <w:r>
          <w:t xml:space="preserve">. </w:t>
        </w:r>
      </w:ins>
    </w:p>
    <w:p w14:paraId="121ABD57" w14:textId="210DA222" w:rsidR="00737083" w:rsidRDefault="00737083" w:rsidP="00737083">
      <w:pPr>
        <w:rPr>
          <w:ins w:id="45" w:author="IDCC" w:date="2025-10-03T13:42:00Z" w16du:dateUtc="2025-10-03T17:42:00Z"/>
        </w:rPr>
      </w:pPr>
      <w:ins w:id="46" w:author="IDCC" w:date="2025-10-03T13:42:00Z" w16du:dateUtc="2025-10-03T17:42:00Z">
        <w:r>
          <w:t>I</w:t>
        </w:r>
        <w:r w:rsidRPr="00113FD7">
          <w:t>nter</w:t>
        </w:r>
        <w:r w:rsidRPr="00113FD7">
          <w:noBreakHyphen/>
          <w:t>PLMN control</w:t>
        </w:r>
        <w:r w:rsidRPr="00113FD7">
          <w:noBreakHyphen/>
          <w:t>plane security (e.g., SEPP/N32) and SBA security are assumed</w:t>
        </w:r>
        <w:r>
          <w:t xml:space="preserve"> to be available</w:t>
        </w:r>
        <w:r w:rsidRPr="00113FD7">
          <w:t xml:space="preserve"> as a baseline.</w:t>
        </w:r>
      </w:ins>
    </w:p>
    <w:p w14:paraId="31FF8475" w14:textId="77777777" w:rsidR="004412FE" w:rsidRDefault="004412FE">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D5CA9" w14:textId="77777777" w:rsidR="00A13D67" w:rsidRDefault="00A13D67">
      <w:r>
        <w:separator/>
      </w:r>
    </w:p>
  </w:endnote>
  <w:endnote w:type="continuationSeparator" w:id="0">
    <w:p w14:paraId="2D4E741A" w14:textId="77777777" w:rsidR="00A13D67" w:rsidRDefault="00A1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3A13A" w14:textId="77777777" w:rsidR="00A13D67" w:rsidRDefault="00A13D67">
      <w:r>
        <w:separator/>
      </w:r>
    </w:p>
  </w:footnote>
  <w:footnote w:type="continuationSeparator" w:id="0">
    <w:p w14:paraId="3198D354" w14:textId="77777777" w:rsidR="00A13D67" w:rsidRDefault="00A13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06B49"/>
    <w:rsid w:val="00113FD7"/>
    <w:rsid w:val="00141EBC"/>
    <w:rsid w:val="00143EAD"/>
    <w:rsid w:val="001604A8"/>
    <w:rsid w:val="001644D3"/>
    <w:rsid w:val="001B093A"/>
    <w:rsid w:val="001C5CF1"/>
    <w:rsid w:val="002000EF"/>
    <w:rsid w:val="00214DF0"/>
    <w:rsid w:val="002474B7"/>
    <w:rsid w:val="00266561"/>
    <w:rsid w:val="00287C53"/>
    <w:rsid w:val="002C7896"/>
    <w:rsid w:val="0032150F"/>
    <w:rsid w:val="00367F74"/>
    <w:rsid w:val="003C219B"/>
    <w:rsid w:val="004054C1"/>
    <w:rsid w:val="0041457A"/>
    <w:rsid w:val="004412FE"/>
    <w:rsid w:val="0044235F"/>
    <w:rsid w:val="004721C0"/>
    <w:rsid w:val="004746E3"/>
    <w:rsid w:val="00497131"/>
    <w:rsid w:val="004A28D7"/>
    <w:rsid w:val="004E2F92"/>
    <w:rsid w:val="004F59FE"/>
    <w:rsid w:val="005036A6"/>
    <w:rsid w:val="0051513A"/>
    <w:rsid w:val="0051688C"/>
    <w:rsid w:val="005333A9"/>
    <w:rsid w:val="00563861"/>
    <w:rsid w:val="00587CB1"/>
    <w:rsid w:val="00610FC8"/>
    <w:rsid w:val="00653E2A"/>
    <w:rsid w:val="0069541A"/>
    <w:rsid w:val="00737083"/>
    <w:rsid w:val="007520D0"/>
    <w:rsid w:val="007554FB"/>
    <w:rsid w:val="007560B8"/>
    <w:rsid w:val="00780A06"/>
    <w:rsid w:val="00785301"/>
    <w:rsid w:val="00793D77"/>
    <w:rsid w:val="007C2EE9"/>
    <w:rsid w:val="0082707E"/>
    <w:rsid w:val="00874373"/>
    <w:rsid w:val="008B4AAF"/>
    <w:rsid w:val="008C6B41"/>
    <w:rsid w:val="008C76DA"/>
    <w:rsid w:val="008E3F3C"/>
    <w:rsid w:val="009158D2"/>
    <w:rsid w:val="009255E7"/>
    <w:rsid w:val="00965725"/>
    <w:rsid w:val="00980193"/>
    <w:rsid w:val="00982BA7"/>
    <w:rsid w:val="00985DA5"/>
    <w:rsid w:val="0099449A"/>
    <w:rsid w:val="009A21B0"/>
    <w:rsid w:val="009F1DC4"/>
    <w:rsid w:val="00A04674"/>
    <w:rsid w:val="00A13D67"/>
    <w:rsid w:val="00A34787"/>
    <w:rsid w:val="00A51A11"/>
    <w:rsid w:val="00A901AB"/>
    <w:rsid w:val="00A92C2B"/>
    <w:rsid w:val="00A97832"/>
    <w:rsid w:val="00AA3DBE"/>
    <w:rsid w:val="00AA7E59"/>
    <w:rsid w:val="00AB76A2"/>
    <w:rsid w:val="00AD5B6D"/>
    <w:rsid w:val="00AE35AD"/>
    <w:rsid w:val="00B076ED"/>
    <w:rsid w:val="00B1513B"/>
    <w:rsid w:val="00B41104"/>
    <w:rsid w:val="00B53F9A"/>
    <w:rsid w:val="00B825AB"/>
    <w:rsid w:val="00BA1819"/>
    <w:rsid w:val="00BA4BE2"/>
    <w:rsid w:val="00BD1620"/>
    <w:rsid w:val="00BF3721"/>
    <w:rsid w:val="00C431C3"/>
    <w:rsid w:val="00C56F8B"/>
    <w:rsid w:val="00C601CB"/>
    <w:rsid w:val="00C615AA"/>
    <w:rsid w:val="00C76F63"/>
    <w:rsid w:val="00C86F41"/>
    <w:rsid w:val="00C87441"/>
    <w:rsid w:val="00C93D83"/>
    <w:rsid w:val="00CC4471"/>
    <w:rsid w:val="00CE3C56"/>
    <w:rsid w:val="00D07287"/>
    <w:rsid w:val="00D1103C"/>
    <w:rsid w:val="00D318B2"/>
    <w:rsid w:val="00D55FB4"/>
    <w:rsid w:val="00DC05E3"/>
    <w:rsid w:val="00E1464D"/>
    <w:rsid w:val="00E25D01"/>
    <w:rsid w:val="00E52FC7"/>
    <w:rsid w:val="00E54C0A"/>
    <w:rsid w:val="00E75CA1"/>
    <w:rsid w:val="00F21090"/>
    <w:rsid w:val="00F30FD1"/>
    <w:rsid w:val="00F431B2"/>
    <w:rsid w:val="00F5789C"/>
    <w:rsid w:val="00F57C87"/>
    <w:rsid w:val="00F64D5B"/>
    <w:rsid w:val="00F6525A"/>
    <w:rsid w:val="00F73D3C"/>
    <w:rsid w:val="00F82E32"/>
    <w:rsid w:val="00FA70CA"/>
    <w:rsid w:val="00FC26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Zchn">
    <w:name w:val="NO Zchn"/>
    <w:link w:val="NO"/>
    <w:qFormat/>
    <w:rsid w:val="005333A9"/>
    <w:rPr>
      <w:rFonts w:ascii="Times New Roman" w:hAnsi="Times New Roman"/>
      <w:lang w:eastAsia="en-US"/>
    </w:rPr>
  </w:style>
  <w:style w:type="paragraph" w:styleId="Revision">
    <w:name w:val="Revision"/>
    <w:hidden/>
    <w:uiPriority w:val="99"/>
    <w:semiHidden/>
    <w:rsid w:val="007370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5E6A2C7-3193-4C0E-9D9F-0341B9D42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38482-DE75-4CE3-9A40-69392DD37A91}">
  <ds:schemaRefs>
    <ds:schemaRef ds:uri="http://schemas.microsoft.com/sharepoint/v3/contenttype/forms"/>
  </ds:schemaRefs>
</ds:datastoreItem>
</file>

<file path=customXml/itemProps3.xml><?xml version="1.0" encoding="utf-8"?>
<ds:datastoreItem xmlns:ds="http://schemas.openxmlformats.org/officeDocument/2006/customXml" ds:itemID="{3CF73A34-0BFA-45C3-AE7B-CC67430F949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125</TotalTime>
  <Pages>1</Pages>
  <Words>526</Words>
  <Characters>2999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cp:lastModifiedBy>
  <cp:revision>64</cp:revision>
  <cp:lastPrinted>1900-01-01T05:00:00Z</cp:lastPrinted>
  <dcterms:created xsi:type="dcterms:W3CDTF">2021-08-04T10:39:00Z</dcterms:created>
  <dcterms:modified xsi:type="dcterms:W3CDTF">2025-10-06T12:57:00Z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2025-10-03T14:54:33Z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c45ddb81-e014-48fd-8b0a-ec18ca95fb29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